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D94" w:rsidRDefault="00AF5D94" w:rsidP="00AF5D94">
      <w:pPr>
        <w:jc w:val="both"/>
        <w:rPr>
          <w:rFonts w:ascii="Verdana" w:hAnsi="Verdana"/>
          <w:sz w:val="22"/>
          <w:szCs w:val="22"/>
        </w:rPr>
      </w:pPr>
      <w:r w:rsidRPr="002F1DE2">
        <w:rPr>
          <w:rFonts w:ascii="Verdana" w:hAnsi="Verdana"/>
          <w:sz w:val="22"/>
          <w:szCs w:val="22"/>
        </w:rPr>
        <w:t xml:space="preserve">Le pedimos de favor leer </w:t>
      </w:r>
      <w:r>
        <w:rPr>
          <w:rFonts w:ascii="Verdana" w:hAnsi="Verdana"/>
          <w:sz w:val="22"/>
          <w:szCs w:val="22"/>
        </w:rPr>
        <w:t>los</w:t>
      </w:r>
      <w:r>
        <w:rPr>
          <w:rFonts w:ascii="Verdana" w:hAnsi="Verdana"/>
          <w:b/>
          <w:sz w:val="22"/>
          <w:szCs w:val="22"/>
        </w:rPr>
        <w:t xml:space="preserve"> artículos 8º</w:t>
      </w:r>
      <w:ins w:id="0" w:author="Contreras Martin, Francisco Javier" w:date="2014-09-29T16:06:00Z">
        <w:r>
          <w:rPr>
            <w:rFonts w:ascii="Verdana" w:hAnsi="Verdana"/>
            <w:b/>
            <w:sz w:val="22"/>
            <w:szCs w:val="22"/>
          </w:rPr>
          <w:t xml:space="preserve"> </w:t>
        </w:r>
      </w:ins>
      <w:r>
        <w:rPr>
          <w:rFonts w:ascii="Verdana" w:hAnsi="Verdana"/>
          <w:b/>
          <w:sz w:val="22"/>
          <w:szCs w:val="22"/>
        </w:rPr>
        <w:t xml:space="preserve">Y 13° de la </w:t>
      </w:r>
      <w:r w:rsidRPr="00246F17">
        <w:rPr>
          <w:rFonts w:ascii="Verdana" w:hAnsi="Verdana"/>
          <w:b/>
          <w:sz w:val="22"/>
          <w:szCs w:val="22"/>
        </w:rPr>
        <w:t xml:space="preserve">Ley Federal de Responsabilidades Administrativas de los Servidores </w:t>
      </w:r>
      <w:commentRangeStart w:id="1"/>
      <w:r w:rsidRPr="00246F17">
        <w:rPr>
          <w:rFonts w:ascii="Verdana" w:hAnsi="Verdana"/>
          <w:b/>
          <w:sz w:val="22"/>
          <w:szCs w:val="22"/>
        </w:rPr>
        <w:t>Públicos</w:t>
      </w:r>
      <w:r>
        <w:rPr>
          <w:rFonts w:ascii="Verdana" w:hAnsi="Verdana"/>
          <w:b/>
          <w:sz w:val="22"/>
          <w:szCs w:val="22"/>
        </w:rPr>
        <w:t xml:space="preserve"> </w:t>
      </w:r>
      <w:r>
        <w:rPr>
          <w:rFonts w:ascii="Verdana" w:hAnsi="Verdana"/>
          <w:sz w:val="22"/>
          <w:szCs w:val="22"/>
          <w:highlight w:val="yellow"/>
        </w:rPr>
        <w:t xml:space="preserve">(crear hipervínculo a: </w:t>
      </w:r>
      <w:hyperlink r:id="rId6" w:history="1">
        <w:r w:rsidRPr="00C3728D">
          <w:rPr>
            <w:rStyle w:val="Hipervnculo"/>
            <w:rFonts w:ascii="Verdana" w:hAnsi="Verdana"/>
            <w:sz w:val="22"/>
            <w:szCs w:val="22"/>
            <w:highlight w:val="yellow"/>
          </w:rPr>
          <w:t>http://www.diputados.gob.mx/LeyesBiblio/pdf/240_140714.pdf</w:t>
        </w:r>
      </w:hyperlink>
      <w:r>
        <w:rPr>
          <w:rFonts w:ascii="Verdana" w:hAnsi="Verdana"/>
          <w:sz w:val="22"/>
          <w:szCs w:val="22"/>
        </w:rPr>
        <w:t>) pa</w:t>
      </w:r>
      <w:commentRangeEnd w:id="1"/>
      <w:r>
        <w:rPr>
          <w:rStyle w:val="Refdecomentario"/>
          <w:rFonts w:ascii="Times New Roman" w:hAnsi="Times New Roman" w:cs="Times New Roman"/>
          <w:bCs w:val="0"/>
          <w:lang w:val="es-ES"/>
        </w:rPr>
        <w:commentReference w:id="1"/>
      </w:r>
      <w:r>
        <w:rPr>
          <w:rFonts w:ascii="Verdana" w:hAnsi="Verdana"/>
          <w:sz w:val="22"/>
          <w:szCs w:val="22"/>
        </w:rPr>
        <w:t xml:space="preserve">ra responder a la siguiente actividad. </w:t>
      </w:r>
    </w:p>
    <w:p w:rsidR="00AF5D94" w:rsidRDefault="00AF5D94" w:rsidP="00AF5D94">
      <w:pPr>
        <w:jc w:val="both"/>
        <w:rPr>
          <w:rFonts w:ascii="Verdana" w:hAnsi="Verdana"/>
          <w:sz w:val="22"/>
          <w:szCs w:val="22"/>
        </w:rPr>
      </w:pPr>
    </w:p>
    <w:p w:rsidR="00AF5D94" w:rsidRDefault="00AF5D94" w:rsidP="00AF5D94">
      <w:pPr>
        <w:jc w:val="both"/>
        <w:rPr>
          <w:rFonts w:ascii="Verdana" w:hAnsi="Verdana"/>
          <w:sz w:val="22"/>
          <w:szCs w:val="22"/>
        </w:rPr>
      </w:pPr>
      <w:commentRangeStart w:id="2"/>
      <w:r>
        <w:rPr>
          <w:rFonts w:ascii="Verdana" w:hAnsi="Verdana"/>
          <w:sz w:val="22"/>
          <w:szCs w:val="22"/>
        </w:rPr>
        <w:t xml:space="preserve">En el siguiente cuadro se deben integrar obligaciones y sanciones. Por favor, dé clic en cada uno de los recuadros de abajo y sin dejar de presionar, deslícelos a la columna que corresponda. </w:t>
      </w:r>
    </w:p>
    <w:commentRangeEnd w:id="2"/>
    <w:p w:rsidR="00AF5D94" w:rsidRDefault="00AF5D94" w:rsidP="00AF5D94">
      <w:pPr>
        <w:jc w:val="both"/>
        <w:rPr>
          <w:rFonts w:ascii="Verdana" w:hAnsi="Verdana"/>
          <w:sz w:val="22"/>
          <w:szCs w:val="22"/>
        </w:rPr>
      </w:pPr>
      <w:r>
        <w:rPr>
          <w:rStyle w:val="Refdecomentario"/>
          <w:rFonts w:ascii="Times New Roman" w:hAnsi="Times New Roman" w:cs="Times New Roman"/>
          <w:bCs w:val="0"/>
          <w:lang w:val="es-ES"/>
        </w:rPr>
        <w:commentReference w:id="2"/>
      </w:r>
    </w:p>
    <w:p w:rsidR="00AF5D94" w:rsidRDefault="00AF5D94" w:rsidP="00AF5D94">
      <w:pPr>
        <w:jc w:val="both"/>
        <w:rPr>
          <w:rFonts w:ascii="Verdana" w:hAnsi="Verdana"/>
          <w:sz w:val="22"/>
          <w:szCs w:val="22"/>
        </w:rPr>
      </w:pPr>
    </w:p>
    <w:p w:rsidR="00AF5D94" w:rsidRPr="00A43900" w:rsidRDefault="00AF5D94" w:rsidP="00AF5D94">
      <w:pPr>
        <w:jc w:val="both"/>
        <w:rPr>
          <w:rFonts w:ascii="Verdana" w:hAnsi="Verdana"/>
          <w:sz w:val="22"/>
          <w:szCs w:val="22"/>
        </w:rPr>
      </w:pPr>
    </w:p>
    <w:p w:rsidR="00AF5D94" w:rsidRPr="00246F17" w:rsidRDefault="00AF5D94" w:rsidP="00AF5D94">
      <w:pPr>
        <w:ind w:firstLine="34"/>
        <w:jc w:val="both"/>
        <w:rPr>
          <w:rFonts w:ascii="Verdana" w:hAnsi="Verdana"/>
          <w:b/>
          <w:sz w:val="22"/>
          <w:szCs w:val="22"/>
        </w:rPr>
      </w:pPr>
      <w:r>
        <w:rPr>
          <w:rFonts w:ascii="Verdana" w:hAnsi="Verdana"/>
          <w:b/>
          <w:sz w:val="22"/>
          <w:szCs w:val="22"/>
        </w:rPr>
        <w:t xml:space="preserve"> </w:t>
      </w:r>
    </w:p>
    <w:tbl>
      <w:tblPr>
        <w:tblW w:w="0" w:type="auto"/>
        <w:jc w:val="center"/>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5775"/>
      </w:tblGrid>
      <w:tr w:rsidR="00AF5D94" w:rsidRPr="00E90FFE" w:rsidTr="006B5D5C">
        <w:trPr>
          <w:jc w:val="center"/>
        </w:trPr>
        <w:tc>
          <w:tcPr>
            <w:tcW w:w="5706" w:type="dxa"/>
            <w:shd w:val="clear" w:color="auto" w:fill="auto"/>
          </w:tcPr>
          <w:p w:rsidR="00AF5D94" w:rsidRPr="00E90FFE" w:rsidRDefault="00AF5D94" w:rsidP="006B5D5C">
            <w:pPr>
              <w:jc w:val="center"/>
              <w:rPr>
                <w:rFonts w:ascii="Verdana" w:hAnsi="Verdana"/>
                <w:b/>
                <w:sz w:val="22"/>
                <w:szCs w:val="22"/>
              </w:rPr>
            </w:pPr>
            <w:r w:rsidRPr="00E90FFE">
              <w:rPr>
                <w:rFonts w:ascii="Verdana" w:hAnsi="Verdana"/>
                <w:b/>
                <w:sz w:val="22"/>
                <w:szCs w:val="22"/>
              </w:rPr>
              <w:t>OBLIGACIÓN</w:t>
            </w:r>
          </w:p>
        </w:tc>
        <w:tc>
          <w:tcPr>
            <w:tcW w:w="5775" w:type="dxa"/>
            <w:shd w:val="clear" w:color="auto" w:fill="auto"/>
          </w:tcPr>
          <w:p w:rsidR="00AF5D94" w:rsidRPr="00E90FFE" w:rsidRDefault="00AF5D94" w:rsidP="006B5D5C">
            <w:pPr>
              <w:jc w:val="center"/>
              <w:rPr>
                <w:rFonts w:ascii="Verdana" w:hAnsi="Verdana"/>
                <w:b/>
                <w:sz w:val="22"/>
                <w:szCs w:val="22"/>
              </w:rPr>
            </w:pPr>
            <w:r w:rsidRPr="00E90FFE">
              <w:rPr>
                <w:rFonts w:ascii="Verdana" w:hAnsi="Verdana"/>
                <w:b/>
                <w:sz w:val="22"/>
                <w:szCs w:val="22"/>
              </w:rPr>
              <w:t>SANCIÓN</w:t>
            </w:r>
          </w:p>
        </w:tc>
      </w:tr>
      <w:tr w:rsidR="00AF5D94" w:rsidRPr="00E90FFE" w:rsidTr="006B5D5C">
        <w:trPr>
          <w:jc w:val="center"/>
        </w:trPr>
        <w:tc>
          <w:tcPr>
            <w:tcW w:w="5706" w:type="dxa"/>
            <w:shd w:val="clear" w:color="auto" w:fill="auto"/>
          </w:tcPr>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Default="00AF5D94" w:rsidP="006B5D5C">
            <w:pPr>
              <w:jc w:val="both"/>
              <w:rPr>
                <w:rFonts w:ascii="Verdana" w:hAnsi="Verdana"/>
                <w:b/>
                <w:sz w:val="22"/>
                <w:szCs w:val="22"/>
              </w:rPr>
            </w:pPr>
          </w:p>
          <w:p w:rsidR="00AF5D94" w:rsidRPr="00E90FFE" w:rsidRDefault="00AF5D94" w:rsidP="006B5D5C">
            <w:pPr>
              <w:jc w:val="both"/>
              <w:rPr>
                <w:rFonts w:ascii="Verdana" w:hAnsi="Verdana"/>
                <w:b/>
                <w:sz w:val="22"/>
                <w:szCs w:val="22"/>
              </w:rPr>
            </w:pPr>
          </w:p>
        </w:tc>
        <w:tc>
          <w:tcPr>
            <w:tcW w:w="5775" w:type="dxa"/>
            <w:shd w:val="clear" w:color="auto" w:fill="auto"/>
          </w:tcPr>
          <w:p w:rsidR="00AF5D94" w:rsidRPr="00E90FFE" w:rsidRDefault="00AF5D94" w:rsidP="006B5D5C">
            <w:pPr>
              <w:jc w:val="both"/>
              <w:rPr>
                <w:rFonts w:ascii="Verdana" w:hAnsi="Verdana"/>
                <w:b/>
                <w:sz w:val="22"/>
                <w:szCs w:val="22"/>
              </w:rPr>
            </w:pPr>
          </w:p>
        </w:tc>
      </w:tr>
    </w:tbl>
    <w:p w:rsidR="00AF5D94" w:rsidRPr="00246F17" w:rsidRDefault="00AF5D94" w:rsidP="00AF5D94">
      <w:pPr>
        <w:ind w:firstLine="34"/>
        <w:jc w:val="both"/>
        <w:rPr>
          <w:rFonts w:ascii="Verdana" w:hAnsi="Verdana"/>
          <w:b/>
          <w:sz w:val="22"/>
          <w:szCs w:val="22"/>
        </w:rPr>
      </w:pPr>
    </w:p>
    <w:p w:rsidR="00AF5D94" w:rsidRDefault="00AF5D94" w:rsidP="00AF5D94">
      <w:pPr>
        <w:ind w:firstLine="34"/>
        <w:jc w:val="both"/>
        <w:rPr>
          <w:rFonts w:ascii="Verdana" w:hAnsi="Verdana"/>
          <w:b/>
          <w:sz w:val="22"/>
          <w:szCs w:val="22"/>
        </w:rPr>
      </w:pPr>
      <w:r>
        <w:rPr>
          <w:rStyle w:val="Refdecomentario"/>
          <w:rFonts w:ascii="Times New Roman" w:hAnsi="Times New Roman" w:cs="Times New Roman"/>
          <w:bCs w:val="0"/>
          <w:lang w:val="es-ES"/>
        </w:rPr>
        <w:commentReference w:id="3"/>
      </w:r>
    </w:p>
    <w:p w:rsidR="00AF5D94" w:rsidRDefault="00AF5D94" w:rsidP="00AF5D94">
      <w:pPr>
        <w:ind w:firstLine="34"/>
        <w:jc w:val="both"/>
        <w:rPr>
          <w:rFonts w:ascii="Verdana" w:hAnsi="Verdana"/>
          <w:b/>
          <w:sz w:val="22"/>
          <w:szCs w:val="22"/>
        </w:rPr>
      </w:pPr>
    </w:p>
    <w:p w:rsidR="00AF5D94" w:rsidRDefault="00AF5D94" w:rsidP="00AF5D94">
      <w:pPr>
        <w:ind w:firstLine="34"/>
        <w:jc w:val="both"/>
        <w:rPr>
          <w:rFonts w:ascii="Verdana" w:hAnsi="Verdana"/>
          <w:b/>
          <w:sz w:val="22"/>
          <w:szCs w:val="22"/>
        </w:rPr>
      </w:pPr>
    </w:p>
    <w:p w:rsidR="00AF5D94" w:rsidRDefault="00AF5D94" w:rsidP="00AF5D94">
      <w:pPr>
        <w:ind w:firstLine="34"/>
        <w:jc w:val="both"/>
        <w:rPr>
          <w:rFonts w:ascii="Verdana" w:hAnsi="Verdana"/>
          <w:b/>
          <w:sz w:val="22"/>
          <w:szCs w:val="22"/>
        </w:rPr>
      </w:pPr>
      <w:r>
        <w:rPr>
          <w:noProof/>
          <w:lang w:eastAsia="es-MX"/>
        </w:rPr>
        <mc:AlternateContent>
          <mc:Choice Requires="wps">
            <w:drawing>
              <wp:anchor distT="0" distB="0" distL="114300" distR="114300" simplePos="0" relativeHeight="251667456" behindDoc="0" locked="0" layoutInCell="1" allowOverlap="1">
                <wp:simplePos x="0" y="0"/>
                <wp:positionH relativeFrom="column">
                  <wp:posOffset>363220</wp:posOffset>
                </wp:positionH>
                <wp:positionV relativeFrom="paragraph">
                  <wp:posOffset>152400</wp:posOffset>
                </wp:positionV>
                <wp:extent cx="2524125" cy="330200"/>
                <wp:effectExtent l="0" t="0" r="28575" b="12700"/>
                <wp:wrapNone/>
                <wp:docPr id="10" name="Rectángulo redondead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4125" cy="330200"/>
                        </a:xfrm>
                        <a:prstGeom prst="roundRect">
                          <a:avLst/>
                        </a:prstGeom>
                        <a:solidFill>
                          <a:sysClr val="window" lastClr="FFFFFF"/>
                        </a:solidFill>
                        <a:ln w="25400" cap="flat" cmpd="sng" algn="ctr">
                          <a:solidFill>
                            <a:srgbClr val="4F81BD"/>
                          </a:solidFill>
                          <a:prstDash val="solid"/>
                        </a:ln>
                        <a:effectLst/>
                      </wps:spPr>
                      <wps:txbx>
                        <w:txbxContent>
                          <w:p w:rsidR="00AF5D94" w:rsidRPr="005F37E5" w:rsidRDefault="00AF5D94" w:rsidP="00AF5D94">
                            <w:pPr>
                              <w:pStyle w:val="NormalWeb"/>
                              <w:spacing w:before="0" w:beforeAutospacing="0" w:after="0" w:afterAutospacing="0"/>
                              <w:jc w:val="center"/>
                              <w:rPr>
                                <w:b/>
                              </w:rPr>
                            </w:pPr>
                            <w:r w:rsidRPr="005F37E5">
                              <w:rPr>
                                <w:rFonts w:ascii="Arial Narrow" w:hAnsi="Arial Narrow"/>
                                <w:b/>
                                <w:color w:val="000000"/>
                                <w:kern w:val="24"/>
                                <w:sz w:val="20"/>
                                <w:szCs w:val="20"/>
                              </w:rPr>
                              <w:t>OBLIGACIONES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10" o:spid="_x0000_s1026" style="position:absolute;left:0;text-align:left;margin-left:28.6pt;margin-top:12pt;width:198.75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" fillcolor="window" strokecolor="#4f81bd" strokeweight="2pt">
                <v:path arrowok="t"/>
                <v:textbox>
                  <w:txbxContent>
                    <w:p w:rsidR="00AF5D94" w:rsidRPr="005F37E5" w:rsidRDefault="00AF5D94" w:rsidP="00AF5D94">
                      <w:pPr>
                        <w:pStyle w:val="NormalWeb"/>
                        <w:spacing w:before="0" w:beforeAutospacing="0" w:after="0" w:afterAutospacing="0"/>
                        <w:jc w:val="center"/>
                        <w:rPr>
                          <w:b/>
                        </w:rPr>
                      </w:pPr>
                      <w:r w:rsidRPr="005F37E5">
                        <w:rPr>
                          <w:rFonts w:ascii="Arial Narrow" w:hAnsi="Arial Narrow"/>
                          <w:b/>
                          <w:color w:val="000000"/>
                          <w:kern w:val="24"/>
                          <w:sz w:val="20"/>
                          <w:szCs w:val="20"/>
                        </w:rPr>
                        <w:t>OBLIGACIONES</w:t>
                      </w:r>
                    </w:p>
                  </w:txbxContent>
                </v:textbox>
              </v:roundrect>
            </w:pict>
          </mc:Fallback>
        </mc:AlternateContent>
      </w:r>
      <w:r>
        <w:rPr>
          <w:noProof/>
          <w:lang w:eastAsia="es-MX"/>
        </w:rPr>
        <mc:AlternateContent>
          <mc:Choice Requires="wps">
            <w:drawing>
              <wp:anchor distT="0" distB="0" distL="114300" distR="114300" simplePos="0" relativeHeight="251668480" behindDoc="0" locked="0" layoutInCell="1" allowOverlap="1">
                <wp:simplePos x="0" y="0"/>
                <wp:positionH relativeFrom="column">
                  <wp:posOffset>4116070</wp:posOffset>
                </wp:positionH>
                <wp:positionV relativeFrom="paragraph">
                  <wp:posOffset>152400</wp:posOffset>
                </wp:positionV>
                <wp:extent cx="2495550" cy="330200"/>
                <wp:effectExtent l="0" t="0" r="19050" b="12700"/>
                <wp:wrapNone/>
                <wp:docPr id="11" name="Rectángulo redondead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50" cy="330200"/>
                        </a:xfrm>
                        <a:prstGeom prst="roundRect">
                          <a:avLst/>
                        </a:prstGeom>
                        <a:solidFill>
                          <a:sysClr val="window" lastClr="FFFFFF"/>
                        </a:solidFill>
                        <a:ln w="25400" cap="flat" cmpd="sng" algn="ctr">
                          <a:solidFill>
                            <a:srgbClr val="C0504D"/>
                          </a:solidFill>
                          <a:prstDash val="solid"/>
                        </a:ln>
                        <a:effectLst/>
                      </wps:spPr>
                      <wps:txbx>
                        <w:txbxContent>
                          <w:p w:rsidR="00AF5D94" w:rsidRPr="005F37E5" w:rsidRDefault="00AF5D94" w:rsidP="00AF5D94">
                            <w:pPr>
                              <w:pStyle w:val="NormalWeb"/>
                              <w:spacing w:before="0" w:beforeAutospacing="0" w:after="0" w:afterAutospacing="0"/>
                              <w:jc w:val="center"/>
                              <w:rPr>
                                <w:b/>
                              </w:rPr>
                            </w:pPr>
                            <w:r w:rsidRPr="005F37E5">
                              <w:rPr>
                                <w:rFonts w:ascii="Arial Narrow" w:hAnsi="Arial Narrow"/>
                                <w:b/>
                                <w:color w:val="000000"/>
                                <w:kern w:val="24"/>
                                <w:sz w:val="20"/>
                                <w:szCs w:val="20"/>
                              </w:rPr>
                              <w:t>SANCIONES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11" o:spid="_x0000_s1027" style="position:absolute;left:0;text-align:left;margin-left:324.1pt;margin-top:12pt;width:196.5pt;height: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" fillcolor="window" strokecolor="#c0504d" strokeweight="2pt">
                <v:path arrowok="t"/>
                <v:textbox>
                  <w:txbxContent>
                    <w:p w:rsidR="00AF5D94" w:rsidRPr="005F37E5" w:rsidRDefault="00AF5D94" w:rsidP="00AF5D94">
                      <w:pPr>
                        <w:pStyle w:val="NormalWeb"/>
                        <w:spacing w:before="0" w:beforeAutospacing="0" w:after="0" w:afterAutospacing="0"/>
                        <w:jc w:val="center"/>
                        <w:rPr>
                          <w:b/>
                        </w:rPr>
                      </w:pPr>
                      <w:r w:rsidRPr="005F37E5">
                        <w:rPr>
                          <w:rFonts w:ascii="Arial Narrow" w:hAnsi="Arial Narrow"/>
                          <w:b/>
                          <w:color w:val="000000"/>
                          <w:kern w:val="24"/>
                          <w:sz w:val="20"/>
                          <w:szCs w:val="20"/>
                        </w:rPr>
                        <w:t>SANCIONES</w:t>
                      </w:r>
                    </w:p>
                  </w:txbxContent>
                </v:textbox>
              </v:roundrect>
            </w:pict>
          </mc:Fallback>
        </mc:AlternateContent>
      </w:r>
    </w:p>
    <w:p w:rsidR="00AF5D94" w:rsidRDefault="00AF5D94" w:rsidP="00AF5D94">
      <w:pPr>
        <w:ind w:firstLine="34"/>
        <w:jc w:val="both"/>
        <w:rPr>
          <w:rFonts w:ascii="Verdana" w:hAnsi="Verdana"/>
          <w:b/>
          <w:sz w:val="22"/>
          <w:szCs w:val="22"/>
        </w:rPr>
      </w:pPr>
    </w:p>
    <w:p w:rsidR="00AF5D94" w:rsidRDefault="00AF5D94" w:rsidP="00AF5D94">
      <w:pPr>
        <w:ind w:firstLine="34"/>
        <w:jc w:val="both"/>
        <w:rPr>
          <w:rFonts w:ascii="Verdana" w:hAnsi="Verdana"/>
          <w:b/>
          <w:sz w:val="22"/>
          <w:szCs w:val="22"/>
        </w:rPr>
      </w:pPr>
    </w:p>
    <w:p w:rsidR="00AF5D94" w:rsidRPr="00246F17" w:rsidRDefault="00AF5D94" w:rsidP="00AF5D94">
      <w:pPr>
        <w:ind w:firstLine="34"/>
        <w:jc w:val="both"/>
        <w:rPr>
          <w:rFonts w:ascii="Verdana" w:hAnsi="Verdana"/>
          <w:b/>
          <w:sz w:val="22"/>
          <w:szCs w:val="22"/>
        </w:rPr>
      </w:pPr>
    </w:p>
    <w:p w:rsidR="00AF5D94" w:rsidRDefault="00AF5D94" w:rsidP="00AF5D94">
      <w:pPr>
        <w:rPr>
          <w:rFonts w:ascii="Verdana" w:hAnsi="Verdana"/>
          <w:sz w:val="22"/>
          <w:szCs w:val="22"/>
        </w:rPr>
      </w:pPr>
      <w:r>
        <w:rPr>
          <w:noProof/>
          <w:lang w:eastAsia="es-MX"/>
        </w:rPr>
        <mc:AlternateContent>
          <mc:Choice Requires="wps">
            <w:drawing>
              <wp:anchor distT="0" distB="0" distL="114300" distR="114300" simplePos="0" relativeHeight="251666432" behindDoc="0" locked="0" layoutInCell="1" allowOverlap="1">
                <wp:simplePos x="0" y="0"/>
                <wp:positionH relativeFrom="column">
                  <wp:posOffset>3822700</wp:posOffset>
                </wp:positionH>
                <wp:positionV relativeFrom="paragraph">
                  <wp:posOffset>38735</wp:posOffset>
                </wp:positionV>
                <wp:extent cx="3105785" cy="440055"/>
                <wp:effectExtent l="0" t="0" r="18415" b="17145"/>
                <wp:wrapNone/>
                <wp:docPr id="9" name="Rectángulo redondead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5785" cy="440055"/>
                        </a:xfrm>
                        <a:prstGeom prst="roundRect">
                          <a:avLst/>
                        </a:prstGeom>
                        <a:solidFill>
                          <a:sysClr val="window" lastClr="FFFFFF"/>
                        </a:solidFill>
                        <a:ln w="25400" cap="flat" cmpd="sng" algn="ctr">
                          <a:solidFill>
                            <a:srgbClr val="C0504D"/>
                          </a:solidFill>
                          <a:prstDash val="solid"/>
                        </a:ln>
                        <a:effectLst/>
                      </wps:spPr>
                      <wps:txbx>
                        <w:txbxContent>
                          <w:p w:rsidR="00AF5D94" w:rsidRDefault="00AF5D94" w:rsidP="00AF5D94">
                            <w:pPr>
                              <w:pStyle w:val="NormalWeb"/>
                              <w:spacing w:before="0" w:beforeAutospacing="0" w:after="0" w:afterAutospacing="0"/>
                              <w:jc w:val="center"/>
                            </w:pPr>
                            <w:r w:rsidRPr="00E6497B">
                              <w:rPr>
                                <w:rFonts w:ascii="Arial Narrow" w:hAnsi="Arial Narrow"/>
                                <w:color w:val="000000"/>
                                <w:kern w:val="24"/>
                                <w:sz w:val="20"/>
                                <w:szCs w:val="20"/>
                              </w:rPr>
                              <w:t>Amonestación privada o pública</w:t>
                            </w:r>
                            <w:r>
                              <w:rPr>
                                <w:rFonts w:ascii="Arial Narrow" w:hAnsi="Arial Narrow"/>
                                <w:color w:val="000000"/>
                                <w:kern w:val="24"/>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9" o:spid="_x0000_s1028" style="position:absolute;margin-left:301pt;margin-top:3.05pt;width:244.55pt;height:3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" fillcolor="window" strokecolor="#c0504d" strokeweight="2pt">
                <v:path arrowok="t"/>
                <v:textbox>
                  <w:txbxContent>
                    <w:p w:rsidR="00AF5D94" w:rsidRDefault="00AF5D94" w:rsidP="00AF5D94">
                      <w:pPr>
                        <w:pStyle w:val="NormalWeb"/>
                        <w:spacing w:before="0" w:beforeAutospacing="0" w:after="0" w:afterAutospacing="0"/>
                        <w:jc w:val="center"/>
                      </w:pPr>
                      <w:r w:rsidRPr="00E6497B">
                        <w:rPr>
                          <w:rFonts w:ascii="Arial Narrow" w:hAnsi="Arial Narrow"/>
                          <w:color w:val="000000"/>
                          <w:kern w:val="24"/>
                          <w:sz w:val="20"/>
                          <w:szCs w:val="20"/>
                        </w:rPr>
                        <w:t>Amonestación privada o pública</w:t>
                      </w:r>
                      <w:r>
                        <w:rPr>
                          <w:rFonts w:ascii="Arial Narrow" w:hAnsi="Arial Narrow"/>
                          <w:color w:val="000000"/>
                          <w:kern w:val="24"/>
                          <w:sz w:val="20"/>
                          <w:szCs w:val="20"/>
                        </w:rPr>
                        <w:t>.</w:t>
                      </w:r>
                    </w:p>
                  </w:txbxContent>
                </v:textbox>
              </v:roundrect>
            </w:pict>
          </mc:Fallback>
        </mc:AlternateContent>
      </w:r>
      <w:r>
        <w:rPr>
          <w:noProof/>
          <w:lang w:eastAsia="es-MX"/>
        </w:rPr>
        <mc:AlternateContent>
          <mc:Choice Requires="wps">
            <w:drawing>
              <wp:anchor distT="0" distB="0" distL="114300" distR="114300" simplePos="0" relativeHeight="251659264" behindDoc="0" locked="0" layoutInCell="1" allowOverlap="1">
                <wp:simplePos x="0" y="0"/>
                <wp:positionH relativeFrom="column">
                  <wp:posOffset>185420</wp:posOffset>
                </wp:positionH>
                <wp:positionV relativeFrom="paragraph">
                  <wp:posOffset>57150</wp:posOffset>
                </wp:positionV>
                <wp:extent cx="2995930" cy="802640"/>
                <wp:effectExtent l="0" t="0" r="13970" b="16510"/>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5930" cy="802640"/>
                        </a:xfrm>
                        <a:prstGeom prst="roundRect">
                          <a:avLst/>
                        </a:prstGeom>
                        <a:solidFill>
                          <a:sysClr val="window" lastClr="FFFFFF"/>
                        </a:solidFill>
                        <a:ln w="25400" cap="flat" cmpd="sng" algn="ctr">
                          <a:solidFill>
                            <a:srgbClr val="4F81BD"/>
                          </a:solidFill>
                          <a:prstDash val="solid"/>
                        </a:ln>
                        <a:effectLst/>
                      </wps:spPr>
                      <wps:txb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Cumplir el servicio que le sea encomendado y abstenerse de cualquier acto u omisión que</w:t>
                            </w:r>
                            <w:r>
                              <w:rPr>
                                <w:rFonts w:ascii="Arial Narrow" w:hAnsi="Arial Narrow"/>
                                <w:color w:val="000000"/>
                                <w:kern w:val="24"/>
                                <w:sz w:val="20"/>
                                <w:szCs w:val="20"/>
                              </w:rPr>
                              <w:t xml:space="preserve"> </w:t>
                            </w:r>
                            <w:r w:rsidRPr="00E6497B">
                              <w:rPr>
                                <w:rFonts w:ascii="Arial Narrow" w:hAnsi="Arial Narrow"/>
                                <w:color w:val="000000"/>
                                <w:kern w:val="24"/>
                                <w:sz w:val="20"/>
                                <w:szCs w:val="20"/>
                              </w:rPr>
                              <w:t>cause la suspensión o deficiencia de dicho servicio</w:t>
                            </w:r>
                            <w:r>
                              <w:rPr>
                                <w:rFonts w:ascii="Arial Narrow" w:hAnsi="Arial Narrow"/>
                                <w:color w:val="000000"/>
                                <w:kern w:val="24"/>
                                <w:sz w:val="20"/>
                                <w:szCs w:val="20"/>
                              </w:rPr>
                              <w:t>,</w:t>
                            </w:r>
                            <w:r w:rsidRPr="00E6497B">
                              <w:rPr>
                                <w:rFonts w:ascii="Arial Narrow" w:hAnsi="Arial Narrow"/>
                                <w:color w:val="000000"/>
                                <w:kern w:val="24"/>
                                <w:sz w:val="20"/>
                                <w:szCs w:val="20"/>
                              </w:rPr>
                              <w:t xml:space="preserve"> o implique abuso o ejercicio indebido de</w:t>
                            </w:r>
                            <w:r>
                              <w:rPr>
                                <w:rFonts w:ascii="Arial Narrow" w:hAnsi="Arial Narrow"/>
                                <w:color w:val="000000"/>
                                <w:kern w:val="24"/>
                                <w:sz w:val="20"/>
                                <w:szCs w:val="20"/>
                              </w:rPr>
                              <w:t xml:space="preserve"> </w:t>
                            </w:r>
                            <w:r w:rsidRPr="00E6497B">
                              <w:rPr>
                                <w:rFonts w:ascii="Arial Narrow" w:hAnsi="Arial Narrow"/>
                                <w:color w:val="000000"/>
                                <w:kern w:val="24"/>
                                <w:sz w:val="20"/>
                                <w:szCs w:val="20"/>
                              </w:rPr>
                              <w:t>un empleo, cargo o comisión</w:t>
                            </w:r>
                            <w:r>
                              <w:rPr>
                                <w:rFonts w:ascii="Arial Narrow" w:hAnsi="Arial Narrow"/>
                                <w:color w:val="000000"/>
                                <w:kern w:val="24"/>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2" o:spid="_x0000_s1029" style="position:absolute;margin-left:14.6pt;margin-top:4.5pt;width:235.9pt;height:6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" fillcolor="window" strokecolor="#4f81bd" strokeweight="2pt">
                <v:path arrowok="t"/>
                <v:textbo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Cumplir el servicio que le sea encomendado y abstenerse de cualquier acto u omisión que</w:t>
                      </w:r>
                      <w:r>
                        <w:rPr>
                          <w:rFonts w:ascii="Arial Narrow" w:hAnsi="Arial Narrow"/>
                          <w:color w:val="000000"/>
                          <w:kern w:val="24"/>
                          <w:sz w:val="20"/>
                          <w:szCs w:val="20"/>
                        </w:rPr>
                        <w:t xml:space="preserve"> </w:t>
                      </w:r>
                      <w:r w:rsidRPr="00E6497B">
                        <w:rPr>
                          <w:rFonts w:ascii="Arial Narrow" w:hAnsi="Arial Narrow"/>
                          <w:color w:val="000000"/>
                          <w:kern w:val="24"/>
                          <w:sz w:val="20"/>
                          <w:szCs w:val="20"/>
                        </w:rPr>
                        <w:t>cause la suspensión o deficiencia de dicho servicio</w:t>
                      </w:r>
                      <w:r>
                        <w:rPr>
                          <w:rFonts w:ascii="Arial Narrow" w:hAnsi="Arial Narrow"/>
                          <w:color w:val="000000"/>
                          <w:kern w:val="24"/>
                          <w:sz w:val="20"/>
                          <w:szCs w:val="20"/>
                        </w:rPr>
                        <w:t>,</w:t>
                      </w:r>
                      <w:r w:rsidRPr="00E6497B">
                        <w:rPr>
                          <w:rFonts w:ascii="Arial Narrow" w:hAnsi="Arial Narrow"/>
                          <w:color w:val="000000"/>
                          <w:kern w:val="24"/>
                          <w:sz w:val="20"/>
                          <w:szCs w:val="20"/>
                        </w:rPr>
                        <w:t xml:space="preserve"> o implique abuso o ejercicio indebido de</w:t>
                      </w:r>
                      <w:r>
                        <w:rPr>
                          <w:rFonts w:ascii="Arial Narrow" w:hAnsi="Arial Narrow"/>
                          <w:color w:val="000000"/>
                          <w:kern w:val="24"/>
                          <w:sz w:val="20"/>
                          <w:szCs w:val="20"/>
                        </w:rPr>
                        <w:t xml:space="preserve"> </w:t>
                      </w:r>
                      <w:r w:rsidRPr="00E6497B">
                        <w:rPr>
                          <w:rFonts w:ascii="Arial Narrow" w:hAnsi="Arial Narrow"/>
                          <w:color w:val="000000"/>
                          <w:kern w:val="24"/>
                          <w:sz w:val="20"/>
                          <w:szCs w:val="20"/>
                        </w:rPr>
                        <w:t>un empleo, cargo o comisión</w:t>
                      </w:r>
                      <w:r>
                        <w:rPr>
                          <w:rFonts w:ascii="Arial Narrow" w:hAnsi="Arial Narrow"/>
                          <w:color w:val="000000"/>
                          <w:kern w:val="24"/>
                          <w:sz w:val="20"/>
                          <w:szCs w:val="20"/>
                        </w:rPr>
                        <w:t>.</w:t>
                      </w:r>
                    </w:p>
                  </w:txbxContent>
                </v:textbox>
              </v:roundrect>
            </w:pict>
          </mc:Fallback>
        </mc:AlternateContent>
      </w:r>
    </w:p>
    <w:p w:rsidR="00AF5D94" w:rsidRPr="00246F17" w:rsidRDefault="00AF5D94" w:rsidP="00AF5D94">
      <w:pPr>
        <w:jc w:val="both"/>
        <w:rPr>
          <w:rFonts w:ascii="Verdana" w:hAnsi="Verdana"/>
          <w:sz w:val="22"/>
          <w:szCs w:val="22"/>
          <w:lang w:val="es-ES_tradnl"/>
        </w:rPr>
      </w:pPr>
    </w:p>
    <w:p w:rsidR="00AF5D94" w:rsidRPr="00246F17"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r>
        <w:rPr>
          <w:noProof/>
          <w:lang w:eastAsia="es-MX"/>
        </w:rPr>
        <mc:AlternateContent>
          <mc:Choice Requires="wps">
            <w:drawing>
              <wp:anchor distT="0" distB="0" distL="114300" distR="114300" simplePos="0" relativeHeight="251661312" behindDoc="0" locked="0" layoutInCell="1" allowOverlap="1">
                <wp:simplePos x="0" y="0"/>
                <wp:positionH relativeFrom="column">
                  <wp:posOffset>3822700</wp:posOffset>
                </wp:positionH>
                <wp:positionV relativeFrom="paragraph">
                  <wp:posOffset>107950</wp:posOffset>
                </wp:positionV>
                <wp:extent cx="3105785" cy="685800"/>
                <wp:effectExtent l="0" t="0" r="18415" b="19050"/>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5785" cy="685800"/>
                        </a:xfrm>
                        <a:prstGeom prst="roundRect">
                          <a:avLst/>
                        </a:prstGeom>
                        <a:solidFill>
                          <a:sysClr val="window" lastClr="FFFFFF"/>
                        </a:solidFill>
                        <a:ln w="25400" cap="flat" cmpd="sng" algn="ctr">
                          <a:solidFill>
                            <a:srgbClr val="C0504D"/>
                          </a:solidFill>
                          <a:prstDash val="solid"/>
                        </a:ln>
                        <a:effectLst/>
                      </wps:spPr>
                      <wps:txb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Suspensión del empleo, cargo o comisión por un período no menor de tres días ni mayor a un</w:t>
                            </w:r>
                            <w:r>
                              <w:rPr>
                                <w:rFonts w:ascii="Arial Narrow" w:hAnsi="Arial Narrow"/>
                                <w:color w:val="000000"/>
                                <w:kern w:val="24"/>
                                <w:sz w:val="20"/>
                                <w:szCs w:val="20"/>
                              </w:rPr>
                              <w:t xml:space="preserve"> </w:t>
                            </w:r>
                            <w:r w:rsidRPr="00E6497B">
                              <w:rPr>
                                <w:rFonts w:ascii="Arial Narrow" w:hAnsi="Arial Narrow"/>
                                <w:color w:val="000000"/>
                                <w:kern w:val="24"/>
                                <w:sz w:val="20"/>
                                <w:szCs w:val="20"/>
                              </w:rPr>
                              <w:t>año</w:t>
                            </w:r>
                            <w:r>
                              <w:rPr>
                                <w:rFonts w:ascii="Arial Narrow" w:hAnsi="Arial Narrow"/>
                                <w:color w:val="000000"/>
                                <w:kern w:val="24"/>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4" o:spid="_x0000_s1030" style="position:absolute;left:0;text-align:left;margin-left:301pt;margin-top:8.5pt;width:244.5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" fillcolor="window" strokecolor="#c0504d" strokeweight="2pt">
                <v:path arrowok="t"/>
                <v:textbo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Suspensión del empleo, cargo o comisión por un período no menor de tres días ni mayor a un</w:t>
                      </w:r>
                      <w:r>
                        <w:rPr>
                          <w:rFonts w:ascii="Arial Narrow" w:hAnsi="Arial Narrow"/>
                          <w:color w:val="000000"/>
                          <w:kern w:val="24"/>
                          <w:sz w:val="20"/>
                          <w:szCs w:val="20"/>
                        </w:rPr>
                        <w:t xml:space="preserve"> </w:t>
                      </w:r>
                      <w:r w:rsidRPr="00E6497B">
                        <w:rPr>
                          <w:rFonts w:ascii="Arial Narrow" w:hAnsi="Arial Narrow"/>
                          <w:color w:val="000000"/>
                          <w:kern w:val="24"/>
                          <w:sz w:val="20"/>
                          <w:szCs w:val="20"/>
                        </w:rPr>
                        <w:t>año</w:t>
                      </w:r>
                      <w:r>
                        <w:rPr>
                          <w:rFonts w:ascii="Arial Narrow" w:hAnsi="Arial Narrow"/>
                          <w:color w:val="000000"/>
                          <w:kern w:val="24"/>
                          <w:sz w:val="20"/>
                          <w:szCs w:val="20"/>
                        </w:rPr>
                        <w:t>.</w:t>
                      </w:r>
                    </w:p>
                  </w:txbxContent>
                </v:textbox>
              </v:roundrect>
            </w:pict>
          </mc:Fallback>
        </mc:AlternateContent>
      </w:r>
      <w:r>
        <w:rPr>
          <w:noProof/>
          <w:lang w:eastAsia="es-MX"/>
        </w:rPr>
        <mc:AlternateContent>
          <mc:Choice Requires="wps">
            <w:drawing>
              <wp:anchor distT="0" distB="0" distL="114300" distR="114300" simplePos="0" relativeHeight="251660288" behindDoc="0" locked="0" layoutInCell="1" allowOverlap="1">
                <wp:simplePos x="0" y="0"/>
                <wp:positionH relativeFrom="column">
                  <wp:posOffset>152400</wp:posOffset>
                </wp:positionH>
                <wp:positionV relativeFrom="paragraph">
                  <wp:posOffset>107950</wp:posOffset>
                </wp:positionV>
                <wp:extent cx="3023235" cy="800100"/>
                <wp:effectExtent l="0" t="0" r="24765" b="19050"/>
                <wp:wrapNone/>
                <wp:docPr id="3" name="Rectángulo redondead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800100"/>
                        </a:xfrm>
                        <a:prstGeom prst="roundRect">
                          <a:avLst/>
                        </a:prstGeom>
                        <a:solidFill>
                          <a:sysClr val="window" lastClr="FFFFFF"/>
                        </a:solidFill>
                        <a:ln w="25400" cap="flat" cmpd="sng" algn="ctr">
                          <a:solidFill>
                            <a:srgbClr val="4F81BD"/>
                          </a:solidFill>
                          <a:prstDash val="solid"/>
                        </a:ln>
                        <a:effectLst/>
                      </wps:spPr>
                      <wps:txb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Utilizar los recursos que tengan asignados y las facultades que le hayan sido atribuidas para el</w:t>
                            </w:r>
                            <w:r>
                              <w:rPr>
                                <w:rFonts w:ascii="Arial Narrow" w:hAnsi="Arial Narrow"/>
                                <w:color w:val="000000"/>
                                <w:kern w:val="24"/>
                                <w:sz w:val="20"/>
                                <w:szCs w:val="20"/>
                              </w:rPr>
                              <w:t xml:space="preserve"> </w:t>
                            </w:r>
                            <w:r w:rsidRPr="00E6497B">
                              <w:rPr>
                                <w:rFonts w:ascii="Arial Narrow" w:hAnsi="Arial Narrow"/>
                                <w:color w:val="000000"/>
                                <w:kern w:val="24"/>
                                <w:sz w:val="20"/>
                                <w:szCs w:val="20"/>
                              </w:rPr>
                              <w:t>desempeño de su empleo, cargo o comisión, exclusivamente para los fines a que están</w:t>
                            </w:r>
                            <w:r>
                              <w:rPr>
                                <w:rFonts w:ascii="Arial Narrow" w:hAnsi="Arial Narrow"/>
                                <w:color w:val="000000"/>
                                <w:kern w:val="24"/>
                                <w:sz w:val="20"/>
                                <w:szCs w:val="20"/>
                              </w:rPr>
                              <w:t xml:space="preserve"> </w:t>
                            </w:r>
                            <w:r w:rsidRPr="00E6497B">
                              <w:rPr>
                                <w:rFonts w:ascii="Arial Narrow" w:hAnsi="Arial Narrow"/>
                                <w:color w:val="000000"/>
                                <w:kern w:val="24"/>
                                <w:sz w:val="20"/>
                                <w:szCs w:val="20"/>
                              </w:rPr>
                              <w:t>afectos</w:t>
                            </w:r>
                            <w:r>
                              <w:rPr>
                                <w:rFonts w:ascii="Arial Narrow" w:hAnsi="Arial Narrow"/>
                                <w:color w:val="000000"/>
                                <w:kern w:val="24"/>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3" o:spid="_x0000_s1031" style="position:absolute;left:0;text-align:left;margin-left:12pt;margin-top:8.5pt;width:238.0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" fillcolor="window" strokecolor="#4f81bd" strokeweight="2pt">
                <v:path arrowok="t"/>
                <v:textbo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Utilizar los recursos que tengan asignados y las facultades que le hayan sido atribuidas para el</w:t>
                      </w:r>
                      <w:r>
                        <w:rPr>
                          <w:rFonts w:ascii="Arial Narrow" w:hAnsi="Arial Narrow"/>
                          <w:color w:val="000000"/>
                          <w:kern w:val="24"/>
                          <w:sz w:val="20"/>
                          <w:szCs w:val="20"/>
                        </w:rPr>
                        <w:t xml:space="preserve"> </w:t>
                      </w:r>
                      <w:r w:rsidRPr="00E6497B">
                        <w:rPr>
                          <w:rFonts w:ascii="Arial Narrow" w:hAnsi="Arial Narrow"/>
                          <w:color w:val="000000"/>
                          <w:kern w:val="24"/>
                          <w:sz w:val="20"/>
                          <w:szCs w:val="20"/>
                        </w:rPr>
                        <w:t>desempeño de su empleo, cargo o comisión, exclusivamente para los fines a que están</w:t>
                      </w:r>
                      <w:r>
                        <w:rPr>
                          <w:rFonts w:ascii="Arial Narrow" w:hAnsi="Arial Narrow"/>
                          <w:color w:val="000000"/>
                          <w:kern w:val="24"/>
                          <w:sz w:val="20"/>
                          <w:szCs w:val="20"/>
                        </w:rPr>
                        <w:t xml:space="preserve"> </w:t>
                      </w:r>
                      <w:r w:rsidRPr="00E6497B">
                        <w:rPr>
                          <w:rFonts w:ascii="Arial Narrow" w:hAnsi="Arial Narrow"/>
                          <w:color w:val="000000"/>
                          <w:kern w:val="24"/>
                          <w:sz w:val="20"/>
                          <w:szCs w:val="20"/>
                        </w:rPr>
                        <w:t>afectos</w:t>
                      </w:r>
                      <w:r>
                        <w:rPr>
                          <w:rFonts w:ascii="Arial Narrow" w:hAnsi="Arial Narrow"/>
                          <w:color w:val="000000"/>
                          <w:kern w:val="24"/>
                          <w:sz w:val="20"/>
                          <w:szCs w:val="20"/>
                        </w:rPr>
                        <w:t>.</w:t>
                      </w:r>
                    </w:p>
                  </w:txbxContent>
                </v:textbox>
              </v:roundrect>
            </w:pict>
          </mc:Fallback>
        </mc:AlternateContent>
      </w: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r>
        <w:rPr>
          <w:noProof/>
          <w:lang w:eastAsia="es-MX"/>
        </w:rPr>
        <mc:AlternateContent>
          <mc:Choice Requires="wps">
            <w:drawing>
              <wp:anchor distT="0" distB="0" distL="114300" distR="114300" simplePos="0" relativeHeight="251665408" behindDoc="0" locked="0" layoutInCell="1" allowOverlap="1">
                <wp:simplePos x="0" y="0"/>
                <wp:positionH relativeFrom="column">
                  <wp:posOffset>3936365</wp:posOffset>
                </wp:positionH>
                <wp:positionV relativeFrom="paragraph">
                  <wp:posOffset>62865</wp:posOffset>
                </wp:positionV>
                <wp:extent cx="3096260" cy="371475"/>
                <wp:effectExtent l="0" t="0" r="27940" b="28575"/>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371475"/>
                        </a:xfrm>
                        <a:prstGeom prst="roundRect">
                          <a:avLst/>
                        </a:prstGeom>
                        <a:solidFill>
                          <a:sysClr val="window" lastClr="FFFFFF"/>
                        </a:solidFill>
                        <a:ln w="25400" cap="flat" cmpd="sng" algn="ctr">
                          <a:solidFill>
                            <a:srgbClr val="C0504D"/>
                          </a:solidFill>
                          <a:prstDash val="solid"/>
                        </a:ln>
                        <a:effectLst/>
                      </wps:spPr>
                      <wps:txbx>
                        <w:txbxContent>
                          <w:p w:rsidR="00AF5D94" w:rsidRDefault="00AF5D94" w:rsidP="00AF5D94">
                            <w:pPr>
                              <w:pStyle w:val="NormalWeb"/>
                              <w:spacing w:before="0" w:beforeAutospacing="0" w:after="0" w:afterAutospacing="0"/>
                              <w:jc w:val="center"/>
                            </w:pPr>
                            <w:r w:rsidRPr="00E6497B">
                              <w:rPr>
                                <w:rFonts w:ascii="Arial Narrow" w:hAnsi="Arial Narrow"/>
                                <w:color w:val="000000"/>
                                <w:kern w:val="24"/>
                                <w:sz w:val="20"/>
                                <w:szCs w:val="20"/>
                              </w:rPr>
                              <w:t>Destitución del puesto</w:t>
                            </w:r>
                            <w:r>
                              <w:rPr>
                                <w:rFonts w:ascii="Arial Narrow" w:hAnsi="Arial Narrow"/>
                                <w:color w:val="000000"/>
                                <w:kern w:val="24"/>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8" o:spid="_x0000_s1032" style="position:absolute;left:0;text-align:left;margin-left:309.95pt;margin-top:4.95pt;width:243.8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" fillcolor="window" strokecolor="#c0504d" strokeweight="2pt">
                <v:path arrowok="t"/>
                <v:textbox>
                  <w:txbxContent>
                    <w:p w:rsidR="00AF5D94" w:rsidRDefault="00AF5D94" w:rsidP="00AF5D94">
                      <w:pPr>
                        <w:pStyle w:val="NormalWeb"/>
                        <w:spacing w:before="0" w:beforeAutospacing="0" w:after="0" w:afterAutospacing="0"/>
                        <w:jc w:val="center"/>
                      </w:pPr>
                      <w:r w:rsidRPr="00E6497B">
                        <w:rPr>
                          <w:rFonts w:ascii="Arial Narrow" w:hAnsi="Arial Narrow"/>
                          <w:color w:val="000000"/>
                          <w:kern w:val="24"/>
                          <w:sz w:val="20"/>
                          <w:szCs w:val="20"/>
                        </w:rPr>
                        <w:t>Destitución del puesto</w:t>
                      </w:r>
                      <w:r>
                        <w:rPr>
                          <w:rFonts w:ascii="Arial Narrow" w:hAnsi="Arial Narrow"/>
                          <w:color w:val="000000"/>
                          <w:kern w:val="24"/>
                          <w:sz w:val="20"/>
                          <w:szCs w:val="20"/>
                        </w:rPr>
                        <w:t>.</w:t>
                      </w:r>
                    </w:p>
                  </w:txbxContent>
                </v:textbox>
              </v:roundrect>
            </w:pict>
          </mc:Fallback>
        </mc:AlternateContent>
      </w:r>
      <w:r>
        <w:rPr>
          <w:noProof/>
          <w:lang w:eastAsia="es-MX"/>
        </w:rPr>
        <mc:AlternateContent>
          <mc:Choice Requires="wps">
            <w:drawing>
              <wp:anchor distT="0" distB="0" distL="114300" distR="114300" simplePos="0" relativeHeight="251662336" behindDoc="0" locked="0" layoutInCell="1" allowOverlap="1">
                <wp:simplePos x="0" y="0"/>
                <wp:positionH relativeFrom="column">
                  <wp:posOffset>123190</wp:posOffset>
                </wp:positionH>
                <wp:positionV relativeFrom="paragraph">
                  <wp:posOffset>62865</wp:posOffset>
                </wp:positionV>
                <wp:extent cx="3024505" cy="876300"/>
                <wp:effectExtent l="0" t="0" r="23495" b="19050"/>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4505" cy="876300"/>
                        </a:xfrm>
                        <a:prstGeom prst="roundRect">
                          <a:avLst/>
                        </a:prstGeom>
                        <a:solidFill>
                          <a:sysClr val="window" lastClr="FFFFFF"/>
                        </a:solidFill>
                        <a:ln w="25400" cap="flat" cmpd="sng" algn="ctr">
                          <a:solidFill>
                            <a:srgbClr val="4F81BD"/>
                          </a:solidFill>
                          <a:prstDash val="solid"/>
                        </a:ln>
                        <a:effectLst/>
                      </wps:spPr>
                      <wps:txb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Custodiar y cuidar la documentación e información que por razón de su empleo, cargo o comisión, tenga bajo su responsabilidad, e impedir o evitar su uso, sustracción, destrucción, ocultamiento o inutilización indebidos</w:t>
                            </w:r>
                            <w:r>
                              <w:rPr>
                                <w:rFonts w:ascii="Arial Narrow" w:hAnsi="Arial Narrow"/>
                                <w:color w:val="000000"/>
                                <w:kern w:val="24"/>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5" o:spid="_x0000_s1033" style="position:absolute;left:0;text-align:left;margin-left:9.7pt;margin-top:4.95pt;width:238.15pt;height: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" fillcolor="window" strokecolor="#4f81bd" strokeweight="2pt">
                <v:path arrowok="t"/>
                <v:textbo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Custodiar y cuidar la documentación e información que por razón de su empleo, cargo o comisión, tenga bajo su responsabilidad, e impedir o evitar su uso, sustracción, destrucción, ocultamiento o inutilización indebidos</w:t>
                      </w:r>
                      <w:r>
                        <w:rPr>
                          <w:rFonts w:ascii="Arial Narrow" w:hAnsi="Arial Narrow"/>
                          <w:color w:val="000000"/>
                          <w:kern w:val="24"/>
                          <w:sz w:val="20"/>
                          <w:szCs w:val="20"/>
                        </w:rPr>
                        <w:t>.</w:t>
                      </w:r>
                    </w:p>
                  </w:txbxContent>
                </v:textbox>
              </v:roundrect>
            </w:pict>
          </mc:Fallback>
        </mc:AlternateContent>
      </w: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r>
        <w:rPr>
          <w:noProof/>
          <w:lang w:eastAsia="es-MX"/>
        </w:rPr>
        <mc:AlternateContent>
          <mc:Choice Requires="wps">
            <w:drawing>
              <wp:anchor distT="0" distB="0" distL="114300" distR="114300" simplePos="0" relativeHeight="251664384" behindDoc="0" locked="0" layoutInCell="1" allowOverlap="1">
                <wp:simplePos x="0" y="0"/>
                <wp:positionH relativeFrom="column">
                  <wp:posOffset>3888740</wp:posOffset>
                </wp:positionH>
                <wp:positionV relativeFrom="paragraph">
                  <wp:posOffset>131445</wp:posOffset>
                </wp:positionV>
                <wp:extent cx="3096260" cy="561975"/>
                <wp:effectExtent l="0" t="0" r="27940" b="28575"/>
                <wp:wrapNone/>
                <wp:docPr id="7" name="Rectángulo redondead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561975"/>
                        </a:xfrm>
                        <a:prstGeom prst="roundRect">
                          <a:avLst/>
                        </a:prstGeom>
                        <a:solidFill>
                          <a:sysClr val="window" lastClr="FFFFFF"/>
                        </a:solidFill>
                        <a:ln w="25400" cap="flat" cmpd="sng" algn="ctr">
                          <a:solidFill>
                            <a:srgbClr val="C0504D"/>
                          </a:solidFill>
                          <a:prstDash val="solid"/>
                        </a:ln>
                        <a:effectLst/>
                      </wps:spPr>
                      <wps:txb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Inhabilitación temporal para desempeñar empleos, cargos o comisiones en el servicio público.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7" o:spid="_x0000_s1034" style="position:absolute;left:0;text-align:left;margin-left:306.2pt;margin-top:10.35pt;width:243.8pt;height:4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" fillcolor="window" strokecolor="#c0504d" strokeweight="2pt">
                <v:path arrowok="t"/>
                <v:textbo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Inhabilitación temporal para desempeñar empleos, cargos o comisiones en el servicio público.</w:t>
                      </w:r>
                    </w:p>
                  </w:txbxContent>
                </v:textbox>
              </v:roundrect>
            </w:pict>
          </mc:Fallback>
        </mc:AlternateContent>
      </w:r>
      <w:r>
        <w:rPr>
          <w:noProof/>
          <w:lang w:eastAsia="es-MX"/>
        </w:rPr>
        <mc:AlternateContent>
          <mc:Choice Requires="wps">
            <w:drawing>
              <wp:anchor distT="0" distB="0" distL="114300" distR="114300" simplePos="0" relativeHeight="251663360" behindDoc="0" locked="0" layoutInCell="1" allowOverlap="1">
                <wp:simplePos x="0" y="0"/>
                <wp:positionH relativeFrom="column">
                  <wp:posOffset>123190</wp:posOffset>
                </wp:positionH>
                <wp:positionV relativeFrom="paragraph">
                  <wp:posOffset>73660</wp:posOffset>
                </wp:positionV>
                <wp:extent cx="3086735" cy="1080135"/>
                <wp:effectExtent l="0" t="0" r="18415" b="24765"/>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86735" cy="1080135"/>
                        </a:xfrm>
                        <a:prstGeom prst="roundRect">
                          <a:avLst/>
                        </a:prstGeom>
                        <a:solidFill>
                          <a:sysClr val="window" lastClr="FFFFFF"/>
                        </a:solidFill>
                        <a:ln w="25400" cap="flat" cmpd="sng" algn="ctr">
                          <a:solidFill>
                            <a:srgbClr val="4F81BD"/>
                          </a:solidFill>
                          <a:prstDash val="solid"/>
                        </a:ln>
                        <a:effectLst/>
                      </wps:spPr>
                      <wps:txb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Denunciar por escrito ante la Secretaría o la contraloría interna, los actos u omisiones que en ejercicio de sus funciones llegare a advertir respecto de cualquier servidor público que pueda constituir responsabilidad administrativa en los términos de la Ley y demás disposiciones aplicables</w:t>
                            </w:r>
                            <w:r>
                              <w:rPr>
                                <w:rFonts w:ascii="Arial Narrow" w:hAnsi="Arial Narrow"/>
                                <w:color w:val="000000"/>
                                <w:kern w:val="24"/>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6" o:spid="_x0000_s1035" style="position:absolute;left:0;text-align:left;margin-left:9.7pt;margin-top:5.8pt;width:243.05pt;height:8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" fillcolor="window" strokecolor="#4f81bd" strokeweight="2pt">
                <v:path arrowok="t"/>
                <v:textbox>
                  <w:txbxContent>
                    <w:p w:rsidR="00AF5D94" w:rsidRDefault="00AF5D94" w:rsidP="00AF5D94">
                      <w:pPr>
                        <w:pStyle w:val="NormalWeb"/>
                        <w:spacing w:before="0" w:beforeAutospacing="0" w:after="0" w:afterAutospacing="0"/>
                        <w:jc w:val="both"/>
                      </w:pPr>
                      <w:r w:rsidRPr="00E6497B">
                        <w:rPr>
                          <w:rFonts w:ascii="Arial Narrow" w:hAnsi="Arial Narrow"/>
                          <w:color w:val="000000"/>
                          <w:kern w:val="24"/>
                          <w:sz w:val="20"/>
                          <w:szCs w:val="20"/>
                        </w:rPr>
                        <w:t>Denunciar por escrito ante la Secretaría o la contraloría interna, los actos u omisiones que en ejercicio de sus funciones llegare a advertir respecto de cualquier servidor público que pueda constituir responsabilidad administrativa en los términos de la Ley y demás disposiciones aplicables</w:t>
                      </w:r>
                      <w:r>
                        <w:rPr>
                          <w:rFonts w:ascii="Arial Narrow" w:hAnsi="Arial Narrow"/>
                          <w:color w:val="000000"/>
                          <w:kern w:val="24"/>
                          <w:sz w:val="20"/>
                          <w:szCs w:val="20"/>
                        </w:rPr>
                        <w:t>.</w:t>
                      </w:r>
                    </w:p>
                  </w:txbxContent>
                </v:textbox>
              </v:roundrect>
            </w:pict>
          </mc:Fallback>
        </mc:AlternateContent>
      </w: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9F289F" w:rsidRPr="00AF5D94" w:rsidRDefault="009F289F" w:rsidP="00AF5D94">
      <w:bookmarkStart w:id="4" w:name="_GoBack"/>
      <w:bookmarkEnd w:id="4"/>
    </w:p>
    <w:sectPr w:rsidR="009F289F" w:rsidRPr="00AF5D94">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ngèlica Marìa" w:date="2014-10-08T12:48:00Z" w:initials="AM">
    <w:p w:rsidR="00AF5D94" w:rsidRDefault="00AF5D94" w:rsidP="00AF5D94">
      <w:pPr>
        <w:pStyle w:val="Textocomentario"/>
      </w:pPr>
      <w:r>
        <w:rPr>
          <w:rStyle w:val="Refdecomentario"/>
        </w:rPr>
        <w:annotationRef/>
      </w:r>
      <w:r w:rsidRPr="00B43299">
        <w:rPr>
          <w:color w:val="FF0000"/>
        </w:rPr>
        <w:t>Se integró URL</w:t>
      </w:r>
      <w:r>
        <w:t>.</w:t>
      </w:r>
    </w:p>
  </w:comment>
  <w:comment w:id="2" w:author="Angèlica Marìa" w:date="2014-10-08T12:48:00Z" w:initials="AM">
    <w:p w:rsidR="00AF5D94" w:rsidRPr="00233B63" w:rsidRDefault="00AF5D94" w:rsidP="00AF5D94">
      <w:pPr>
        <w:pStyle w:val="Textocomentario"/>
        <w:rPr>
          <w:color w:val="FF0000"/>
        </w:rPr>
      </w:pPr>
      <w:r>
        <w:rPr>
          <w:rStyle w:val="Refdecomentario"/>
        </w:rPr>
        <w:annotationRef/>
      </w:r>
      <w:r w:rsidRPr="00233B63">
        <w:rPr>
          <w:color w:val="FF0000"/>
        </w:rPr>
        <w:t>Indicaciones para el participante.</w:t>
      </w:r>
    </w:p>
  </w:comment>
  <w:comment w:id="3" w:author="TELECOM" w:date="2014-10-08T12:48:00Z" w:initials="T">
    <w:p w:rsidR="00AF5D94" w:rsidRDefault="00AF5D94" w:rsidP="00AF5D94">
      <w:pPr>
        <w:pStyle w:val="Textocomentario"/>
      </w:pPr>
      <w:r>
        <w:rPr>
          <w:rStyle w:val="Refdecomentario"/>
        </w:rPr>
        <w:annotationRef/>
      </w:r>
      <w:r>
        <w:t>Estos son los cuadros que pueden deslizarse y quedar acomodados en las columnas. Se ilustra el orden en que deben quedar acomodados en  las mismas. Sin embargo, en la presentación en la plataforma pueden quedar con el mismo color de línea y  con un orden diferente, para que el usuario los deslice y queden acomodados solamente en la columna que les corresponda.</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8328F"/>
    <w:multiLevelType w:val="hybridMultilevel"/>
    <w:tmpl w:val="A080F9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E0537A3"/>
    <w:multiLevelType w:val="hybridMultilevel"/>
    <w:tmpl w:val="B2FA8E66"/>
    <w:lvl w:ilvl="0" w:tplc="97288570">
      <w:start w:val="1"/>
      <w:numFmt w:val="lowerLetter"/>
      <w:lvlText w:val="%1)"/>
      <w:lvlJc w:val="left"/>
      <w:pPr>
        <w:ind w:left="1494" w:hanging="360"/>
      </w:pPr>
      <w:rPr>
        <w:rFonts w:ascii="Verdana" w:hAnsi="Verdana"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2">
    <w:nsid w:val="593D4C44"/>
    <w:multiLevelType w:val="hybridMultilevel"/>
    <w:tmpl w:val="FBAC8DFC"/>
    <w:lvl w:ilvl="0" w:tplc="BCF22984">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38E"/>
    <w:rsid w:val="009F289F"/>
    <w:rsid w:val="00AF5D94"/>
    <w:rsid w:val="00DC03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pPr>
      <w:spacing w:after="200"/>
    </w:pPr>
    <w:rPr>
      <w:rFonts w:asciiTheme="minorHAnsi" w:eastAsiaTheme="minorHAnsi" w:hAnsiTheme="minorHAnsi" w:cstheme="minorBidi"/>
      <w:bCs w:val="0"/>
      <w:sz w:val="20"/>
      <w:szCs w:val="20"/>
      <w:lang w:eastAsia="en-US"/>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eastAsiaTheme="minorHAnsi" w:hAnsi="Tahoma" w:cs="Tahoma"/>
      <w:bCs w:val="0"/>
      <w:sz w:val="16"/>
      <w:szCs w:val="16"/>
      <w:lang w:eastAsia="en-US"/>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pPr>
      <w:spacing w:after="200"/>
    </w:pPr>
    <w:rPr>
      <w:rFonts w:asciiTheme="minorHAnsi" w:eastAsiaTheme="minorHAnsi" w:hAnsiTheme="minorHAnsi" w:cstheme="minorBidi"/>
      <w:bCs w:val="0"/>
      <w:sz w:val="20"/>
      <w:szCs w:val="20"/>
      <w:lang w:eastAsia="en-US"/>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eastAsiaTheme="minorHAnsi" w:hAnsi="Tahoma" w:cs="Tahoma"/>
      <w:bCs w:val="0"/>
      <w:sz w:val="16"/>
      <w:szCs w:val="16"/>
      <w:lang w:eastAsia="en-US"/>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putados.gob.mx/LeyesBiblio/pdf/240_140714.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Words>
  <Characters>522</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2014-10-08T17:48:00Z</dcterms:created>
  <dcterms:modified xsi:type="dcterms:W3CDTF">2014-10-08T17:48:00Z</dcterms:modified>
</cp:coreProperties>
</file>